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S5-237833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FCB480" w:rsidR="00F25D98" w:rsidRDefault="00A13B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A5813F" w:rsidR="00F25D98" w:rsidRDefault="00A13B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TS 28.105 Restore definition of attribute </w:t>
            </w:r>
            <w:proofErr w:type="spellStart"/>
            <w:r w:rsidR="002640DD">
              <w:t>mLEntityList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5EFF6B" w:rsidR="001E41F3" w:rsidRDefault="00A13B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B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02FE02" w:rsidR="00A13B17" w:rsidRDefault="00A13B17" w:rsidP="00A13B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Attribute </w:t>
            </w:r>
            <w:proofErr w:type="spellStart"/>
            <w:r>
              <w:t>mLEntityList</w:t>
            </w:r>
            <w:proofErr w:type="spellEnd"/>
            <w:r>
              <w:t xml:space="preserve"> definition has been removed from attribute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B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124C0" w14:textId="77777777" w:rsidR="00A13B17" w:rsidRDefault="00A13B17" w:rsidP="00A13B17">
            <w:pPr>
              <w:pStyle w:val="CRCoverPage"/>
              <w:spacing w:after="0"/>
              <w:ind w:left="100"/>
            </w:pPr>
            <w:r>
              <w:t xml:space="preserve">In Meeting #151 contribution S5-236849 has been approved to remove attribute </w:t>
            </w:r>
            <w:proofErr w:type="spellStart"/>
            <w:r>
              <w:t>mLEntityList</w:t>
            </w:r>
            <w:proofErr w:type="spellEnd"/>
            <w:r>
              <w:t xml:space="preserve"> definition from the attribute table 7.5.1, however this attribute has not been removed from 7.1.3.2. and on stage 3, therefore contribution S5-236849 has introduced a fault where </w:t>
            </w:r>
            <w:proofErr w:type="spellStart"/>
            <w:r>
              <w:t>mLEntityList</w:t>
            </w:r>
            <w:proofErr w:type="spellEnd"/>
            <w:r>
              <w:t xml:space="preserve"> is missing its definition on clause 7.5.1.</w:t>
            </w:r>
          </w:p>
          <w:p w14:paraId="31C656EC" w14:textId="268B9445" w:rsidR="00A13B17" w:rsidRDefault="00A13B17" w:rsidP="00A13B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contribution proposes to cancel the solution previously approved for contribution S5-236849  and restore the definition of </w:t>
            </w:r>
            <w:proofErr w:type="spellStart"/>
            <w:r>
              <w:t>mLEntityList</w:t>
            </w:r>
            <w:proofErr w:type="spellEnd"/>
            <w:r>
              <w:t xml:space="preserve"> in clause 7.5.1.</w:t>
            </w:r>
          </w:p>
        </w:tc>
      </w:tr>
      <w:tr w:rsidR="00A13B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3B17" w:rsidRDefault="00A13B17" w:rsidP="00A13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3B17" w:rsidRDefault="00A13B17" w:rsidP="00A13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B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FA51A" w:rsidR="00A13B17" w:rsidRDefault="00A13B17" w:rsidP="00A13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</w:t>
            </w:r>
          </w:p>
        </w:tc>
      </w:tr>
      <w:tr w:rsidR="00A13B17" w14:paraId="034AF533" w14:textId="77777777" w:rsidTr="00547111">
        <w:tc>
          <w:tcPr>
            <w:tcW w:w="2694" w:type="dxa"/>
            <w:gridSpan w:val="2"/>
          </w:tcPr>
          <w:p w14:paraId="39D9EB5B" w14:textId="77777777" w:rsidR="00A13B17" w:rsidRDefault="00A13B17" w:rsidP="00A13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13B17" w:rsidRDefault="00A13B17" w:rsidP="00A13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B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47CF0" w:rsidR="00A13B17" w:rsidRDefault="00A13B17" w:rsidP="00A13B17">
            <w:pPr>
              <w:pStyle w:val="CRCoverPage"/>
              <w:spacing w:after="0"/>
              <w:ind w:left="100"/>
              <w:rPr>
                <w:noProof/>
              </w:rPr>
            </w:pPr>
            <w:r>
              <w:t>7.5.1</w:t>
            </w:r>
          </w:p>
        </w:tc>
      </w:tr>
      <w:tr w:rsidR="00A13B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13B17" w:rsidRDefault="00A13B17" w:rsidP="00A13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13B17" w:rsidRDefault="00A13B17" w:rsidP="00A13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B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13B17" w:rsidRDefault="00A13B17" w:rsidP="00A13B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3B17" w:rsidRDefault="00A13B17" w:rsidP="00A13B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3B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11793A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13B17" w:rsidRDefault="00A13B17" w:rsidP="00A13B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3B17" w:rsidRDefault="00A13B17" w:rsidP="00A13B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3B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3B17" w:rsidRDefault="00A13B17" w:rsidP="00A13B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646A09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13B17" w:rsidRDefault="00A13B17" w:rsidP="00A13B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3B17" w:rsidRDefault="00A13B17" w:rsidP="00A13B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3B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3B17" w:rsidRDefault="00A13B17" w:rsidP="00A13B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448515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13B17" w:rsidRDefault="00A13B17" w:rsidP="00A13B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3B17" w:rsidRDefault="00A13B17" w:rsidP="00A13B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3B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13B17" w:rsidRDefault="00A13B17" w:rsidP="00A13B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13B17" w:rsidRDefault="00A13B17" w:rsidP="00A13B17">
            <w:pPr>
              <w:pStyle w:val="CRCoverPage"/>
              <w:spacing w:after="0"/>
              <w:rPr>
                <w:noProof/>
              </w:rPr>
            </w:pPr>
          </w:p>
        </w:tc>
      </w:tr>
      <w:tr w:rsidR="00A13B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0CC5EB" w:rsidR="00A13B17" w:rsidRDefault="00A13B17" w:rsidP="00A13B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3B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3B17" w:rsidRPr="008863B9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3B17" w:rsidRPr="008863B9" w:rsidRDefault="00A13B17" w:rsidP="00A13B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3B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E886BC" w:rsidR="00A13B17" w:rsidRDefault="00A13B17" w:rsidP="00A13B17">
            <w:pPr>
              <w:pStyle w:val="CRCoverPage"/>
              <w:spacing w:after="0"/>
              <w:ind w:left="100"/>
              <w:rPr>
                <w:noProof/>
              </w:rPr>
            </w:pPr>
            <w:r>
              <w:t>S5-236849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3B17" w14:paraId="56136E7E" w14:textId="77777777" w:rsidTr="006806E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7154562" w14:textId="77777777" w:rsidR="00A13B17" w:rsidRDefault="00A13B17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First change</w:t>
            </w:r>
          </w:p>
        </w:tc>
      </w:tr>
    </w:tbl>
    <w:p w14:paraId="4282CE93" w14:textId="77777777" w:rsidR="00A13B17" w:rsidRPr="00F17505" w:rsidRDefault="00A13B17" w:rsidP="00A13B17">
      <w:pPr>
        <w:pStyle w:val="Heading2"/>
      </w:pPr>
      <w:bookmarkStart w:id="2" w:name="_Toc106015907"/>
      <w:bookmarkStart w:id="3" w:name="_Toc106098546"/>
      <w:bookmarkStart w:id="4" w:name="_Toc137816788"/>
      <w:bookmarkEnd w:id="1"/>
      <w:r w:rsidRPr="00F17505">
        <w:t>7.5</w:t>
      </w:r>
      <w:r w:rsidRPr="00F17505">
        <w:tab/>
        <w:t>Attribute definitions</w:t>
      </w:r>
      <w:bookmarkEnd w:id="2"/>
      <w:bookmarkEnd w:id="3"/>
      <w:bookmarkEnd w:id="4"/>
    </w:p>
    <w:p w14:paraId="2F3BA3B0" w14:textId="77777777" w:rsidR="00A13B17" w:rsidRPr="00F17505" w:rsidRDefault="00A13B17" w:rsidP="00A13B17">
      <w:pPr>
        <w:pStyle w:val="Heading3"/>
      </w:pPr>
      <w:bookmarkStart w:id="5" w:name="_Toc106015908"/>
      <w:bookmarkStart w:id="6" w:name="_Toc106098547"/>
      <w:bookmarkStart w:id="7" w:name="_Toc137816789"/>
      <w:bookmarkStart w:id="8" w:name="MCCQCTEMPBM_00000157"/>
      <w:r w:rsidRPr="00F17505">
        <w:t>7.5.1</w:t>
      </w:r>
      <w:r w:rsidRPr="00F17505">
        <w:tab/>
        <w:t>Attribute properties</w:t>
      </w:r>
      <w:bookmarkEnd w:id="5"/>
      <w:bookmarkEnd w:id="6"/>
      <w:bookmarkEnd w:id="7"/>
    </w:p>
    <w:p w14:paraId="1E0358F4" w14:textId="77777777" w:rsidR="00A13B17" w:rsidRPr="00F17505" w:rsidRDefault="00A13B17" w:rsidP="00A13B17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A13B17" w:rsidRPr="00F17505" w14:paraId="6C17F65C" w14:textId="77777777" w:rsidTr="006806E9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8"/>
          <w:p w14:paraId="01783D18" w14:textId="77777777" w:rsidR="00A13B17" w:rsidRPr="00F17505" w:rsidRDefault="00A13B17" w:rsidP="006806E9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CC7AE3" w14:textId="77777777" w:rsidR="00A13B17" w:rsidRPr="00F17505" w:rsidRDefault="00A13B17" w:rsidP="006806E9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934702" w14:textId="77777777" w:rsidR="00A13B17" w:rsidRPr="00F17505" w:rsidRDefault="00A13B17" w:rsidP="006806E9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A13B17" w:rsidRPr="00F17505" w14:paraId="6ED419C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531111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C2BDE1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60FB0839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19776859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</w:p>
          <w:p w14:paraId="14EAD88E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82783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84B558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1E3EE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5F990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7F7B0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79FF704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>: True</w:t>
            </w:r>
          </w:p>
        </w:tc>
      </w:tr>
      <w:tr w:rsidR="00A13B17" w:rsidRPr="00F17505" w14:paraId="43D0361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ED285A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31EEB7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689FE381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</w:p>
          <w:p w14:paraId="58E7C3F9" w14:textId="77777777" w:rsidR="00A13B17" w:rsidRPr="00F17505" w:rsidRDefault="00A13B17" w:rsidP="006806E9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5607D0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576A70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3F2AA0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F71E3B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F3A22D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457B53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4B9F57B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B880F4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37CDA2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21D89426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</w:p>
          <w:p w14:paraId="0CB8368C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149F1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C4E550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21BDE6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7EE2C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CF4F1A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71A6B9D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776C8A9F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F45CFF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07CDA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66E28558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</w:p>
          <w:p w14:paraId="1B226C1E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9A8B00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4DD33925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3B44187C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3E6C10EF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52D26A0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D3A7A2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77BF61E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0EE3FC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4CF584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4B73A0EB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</w:p>
          <w:p w14:paraId="2DF13AA7" w14:textId="77777777" w:rsidR="00A13B17" w:rsidRPr="00F17505" w:rsidRDefault="00A13B17" w:rsidP="006806E9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1A63E5FF" w14:textId="77777777" w:rsidR="00A13B17" w:rsidRPr="00F17505" w:rsidRDefault="00A13B17" w:rsidP="006806E9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7B2C80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166DB3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1F4364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0D31A35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DA149F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F9FFD26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34DEB4E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1C0FF3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9C8AC2" w14:textId="77777777" w:rsidR="00A13B17" w:rsidRPr="00F17505" w:rsidRDefault="00A13B17" w:rsidP="006806E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67841821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</w:p>
          <w:p w14:paraId="519E9A28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8CC726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4FC0D5B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3D4CB2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582EEB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B0D9265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2B5D5F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39C5349F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CE0C81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C298DE" w14:textId="77777777" w:rsidR="00A13B17" w:rsidRPr="00F17505" w:rsidRDefault="00A13B17" w:rsidP="006806E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416F349F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</w:p>
          <w:p w14:paraId="62428589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09C771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6B34F86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A29F2F6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665AB117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4048A48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DDBF14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7A57765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809831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5B873D" w14:textId="77777777" w:rsidR="00A13B17" w:rsidRPr="00F17505" w:rsidRDefault="00A13B17" w:rsidP="006806E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375FF72B" w14:textId="77777777" w:rsidR="00A13B17" w:rsidRPr="00F17505" w:rsidRDefault="00A13B17" w:rsidP="006806E9">
            <w:pPr>
              <w:pStyle w:val="TAL"/>
            </w:pPr>
          </w:p>
          <w:p w14:paraId="7799F573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6A2BE5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4C22D86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FD54DBF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65148029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5E8594C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5A8DDF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5210A43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3B0E4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85C0D0" w14:textId="77777777" w:rsidR="00A13B17" w:rsidRPr="00F17505" w:rsidRDefault="00A13B17" w:rsidP="006806E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6D42EF49" w14:textId="77777777" w:rsidR="00A13B17" w:rsidRPr="00F17505" w:rsidRDefault="00A13B17" w:rsidP="006806E9">
            <w:pPr>
              <w:pStyle w:val="TAL"/>
            </w:pPr>
          </w:p>
          <w:p w14:paraId="3BE2A9F2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9E8E7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3ACB639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B93A5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007C7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B3BF0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BB4CC5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4B9A657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788DB2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E0DCF4" w14:textId="77777777" w:rsidR="00A13B17" w:rsidRPr="00F17505" w:rsidRDefault="00A13B17" w:rsidP="006806E9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278936B6" w14:textId="77777777" w:rsidR="00A13B17" w:rsidRPr="00F17505" w:rsidRDefault="00A13B17" w:rsidP="006806E9">
            <w:pPr>
              <w:pStyle w:val="TAL"/>
            </w:pPr>
          </w:p>
          <w:p w14:paraId="5604B530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A7E0C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C682E0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3BAB1A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3E889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0C08A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6B43D25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613A3EBB" w14:textId="77777777" w:rsidTr="006806E9">
        <w:trPr>
          <w:jc w:val="center"/>
          <w:ins w:id="9" w:author="Cintia Rosa" w:date="2023-11-02T16:59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2984F" w14:textId="77777777" w:rsidR="00A13B17" w:rsidRPr="00F17505" w:rsidRDefault="00A13B17" w:rsidP="006806E9">
            <w:pPr>
              <w:spacing w:after="0"/>
              <w:rPr>
                <w:ins w:id="10" w:author="Cintia Rosa" w:date="2023-11-02T16:59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11" w:author="Cintia Rosa" w:date="2023-11-02T16:59:00Z">
              <w:r>
                <w:rPr>
                  <w:rFonts w:ascii="Courier New" w:hAnsi="Courier New" w:cs="Courier New"/>
                  <w:sz w:val="18"/>
                  <w:szCs w:val="18"/>
                </w:rPr>
                <w:t>m</w:t>
              </w:r>
              <w:r w:rsidRPr="00F17505">
                <w:rPr>
                  <w:rFonts w:ascii="Courier New" w:hAnsi="Courier New" w:cs="Courier New"/>
                  <w:sz w:val="18"/>
                  <w:szCs w:val="18"/>
                </w:rPr>
                <w:t>LEntityList</w:t>
              </w:r>
              <w:proofErr w:type="spellEnd"/>
            </w:ins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09FCFF" w14:textId="77777777" w:rsidR="00A13B17" w:rsidRPr="00F17505" w:rsidRDefault="00A13B17" w:rsidP="006806E9">
            <w:pPr>
              <w:pStyle w:val="TAL"/>
              <w:rPr>
                <w:ins w:id="12" w:author="Cintia Rosa" w:date="2023-11-02T16:59:00Z"/>
              </w:rPr>
            </w:pPr>
            <w:ins w:id="13" w:author="Cintia Rosa" w:date="2023-11-02T16:59:00Z">
              <w:r w:rsidRPr="00F17505">
                <w:t xml:space="preserve">It describes the list of </w:t>
              </w:r>
              <w:proofErr w:type="spellStart"/>
              <w:r w:rsidRPr="00F17505">
                <w:rPr>
                  <w:rFonts w:ascii="Courier New" w:hAnsi="Courier New" w:cs="Courier New"/>
                </w:rPr>
                <w:t>MLEntity</w:t>
              </w:r>
              <w:proofErr w:type="spellEnd"/>
              <w:r w:rsidRPr="00F17505">
                <w:rPr>
                  <w:rFonts w:ascii="Courier New" w:hAnsi="Courier New" w:cs="Courier New"/>
                </w:rPr>
                <w:t>.</w:t>
              </w:r>
            </w:ins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3B8480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ins w:id="14" w:author="Cintia Rosa" w:date="2023-11-02T16:59:00Z"/>
                <w:rFonts w:ascii="Arial" w:hAnsi="Arial" w:cs="Arial"/>
                <w:sz w:val="18"/>
                <w:szCs w:val="18"/>
              </w:rPr>
            </w:pPr>
            <w:ins w:id="15" w:author="Cintia Rosa" w:date="2023-11-02T16:59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 w:rsidRPr="00F17505">
                <w:rPr>
                  <w:rFonts w:ascii="Arial" w:hAnsi="Arial" w:cs="Arial"/>
                  <w:sz w:val="18"/>
                  <w:szCs w:val="18"/>
                </w:rPr>
                <w:t>MLEntity</w:t>
              </w:r>
              <w:proofErr w:type="spellEnd"/>
            </w:ins>
          </w:p>
          <w:p w14:paraId="1956EF61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ins w:id="16" w:author="Cintia Rosa" w:date="2023-11-02T16:59:00Z"/>
                <w:rFonts w:ascii="Arial" w:hAnsi="Arial" w:cs="Arial"/>
                <w:sz w:val="18"/>
                <w:szCs w:val="18"/>
              </w:rPr>
            </w:pPr>
            <w:ins w:id="17" w:author="Cintia Rosa" w:date="2023-11-02T16:59:00Z">
              <w:r w:rsidRPr="00F17505">
                <w:rPr>
                  <w:rFonts w:ascii="Arial" w:hAnsi="Arial" w:cs="Arial"/>
                  <w:sz w:val="18"/>
                  <w:szCs w:val="18"/>
                </w:rPr>
                <w:t>multiplicity: *</w:t>
              </w:r>
            </w:ins>
          </w:p>
          <w:p w14:paraId="372A1DA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ins w:id="18" w:author="Cintia Rosa" w:date="2023-11-02T16:59:00Z"/>
                <w:rFonts w:ascii="Arial" w:hAnsi="Arial" w:cs="Arial"/>
                <w:sz w:val="18"/>
                <w:szCs w:val="18"/>
              </w:rPr>
            </w:pPr>
            <w:proofErr w:type="spellStart"/>
            <w:ins w:id="19" w:author="Cintia Rosa" w:date="2023-11-02T16:59:00Z">
              <w:r w:rsidRPr="00F17505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65C0591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ins w:id="20" w:author="Cintia Rosa" w:date="2023-11-02T16:59:00Z"/>
                <w:rFonts w:ascii="Arial" w:hAnsi="Arial" w:cs="Arial"/>
                <w:sz w:val="18"/>
                <w:szCs w:val="18"/>
              </w:rPr>
            </w:pPr>
            <w:proofErr w:type="spellStart"/>
            <w:ins w:id="21" w:author="Cintia Rosa" w:date="2023-11-02T16:59:00Z">
              <w:r w:rsidRPr="00F17505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1F26EE3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ins w:id="22" w:author="Cintia Rosa" w:date="2023-11-02T16:59:00Z"/>
                <w:rFonts w:ascii="Arial" w:hAnsi="Arial" w:cs="Arial"/>
                <w:sz w:val="18"/>
                <w:szCs w:val="18"/>
              </w:rPr>
            </w:pPr>
            <w:proofErr w:type="spellStart"/>
            <w:ins w:id="23" w:author="Cintia Rosa" w:date="2023-11-02T16:59:00Z">
              <w:r w:rsidRPr="00F17505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338DC7E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ins w:id="24" w:author="Cintia Rosa" w:date="2023-11-02T16:59:00Z"/>
                <w:rFonts w:ascii="Arial" w:hAnsi="Arial" w:cs="Arial"/>
                <w:sz w:val="18"/>
                <w:szCs w:val="18"/>
              </w:rPr>
            </w:pPr>
            <w:proofErr w:type="spellStart"/>
            <w:ins w:id="25" w:author="Cintia Rosa" w:date="2023-11-02T16:59:00Z">
              <w:r w:rsidRPr="00F17505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A13B17" w:rsidRPr="00F17505" w14:paraId="5E733FB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58206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D9DDD9" w14:textId="77777777" w:rsidR="00A13B17" w:rsidRPr="00F17505" w:rsidRDefault="00A13B17" w:rsidP="006806E9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20941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6FDF04E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9CC3975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C51D0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F7D2D0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C5F48A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08FDB4F5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60B597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230E5D" w14:textId="77777777" w:rsidR="00A13B17" w:rsidRPr="00F17505" w:rsidRDefault="00A13B17" w:rsidP="006806E9">
            <w:pPr>
              <w:pStyle w:val="TAL"/>
            </w:pPr>
            <w:r w:rsidRPr="00F17505">
              <w:t>It describes the status of a particular ML training request.</w:t>
            </w:r>
          </w:p>
          <w:p w14:paraId="26EADB94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F695C8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00DCEB68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363FAEC7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4420D266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A346AA6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7EC22B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541D38C0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13DDFE" w14:textId="77777777" w:rsidR="00A13B17" w:rsidRPr="00F17505" w:rsidDel="00E62FB7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81B95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6C8719D0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15F635FA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</w:p>
          <w:p w14:paraId="21818393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A16A6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B7AEC1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5C135C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391AC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C4944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578BDF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553443D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6ED2E" w14:textId="77777777" w:rsidR="00A13B17" w:rsidRPr="00F17505" w:rsidDel="00E62FB7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959F82" w14:textId="77777777" w:rsidR="00A13B17" w:rsidRPr="00F17505" w:rsidRDefault="00A13B17" w:rsidP="006806E9">
            <w:pPr>
              <w:pStyle w:val="TAL"/>
            </w:pPr>
            <w:r w:rsidRPr="00F17505">
              <w:t>It indicates the priority of the training process.</w:t>
            </w:r>
          </w:p>
          <w:p w14:paraId="2914EEA2" w14:textId="77777777" w:rsidR="00A13B17" w:rsidRPr="00F17505" w:rsidRDefault="00A13B17" w:rsidP="006806E9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23138B06" w14:textId="77777777" w:rsidR="00A13B17" w:rsidRPr="00F17505" w:rsidRDefault="00A13B17" w:rsidP="006806E9">
            <w:pPr>
              <w:pStyle w:val="TAL"/>
            </w:pPr>
          </w:p>
          <w:p w14:paraId="3FC92219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2DE66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55ED0F01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65706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97085A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2816C0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0DFD9B1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57E2CFA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1AABCA" w14:textId="77777777" w:rsidR="00A13B17" w:rsidRPr="00F17505" w:rsidDel="00E62FB7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3D341C" w14:textId="77777777" w:rsidR="00A13B17" w:rsidRPr="00F17505" w:rsidRDefault="00A13B17" w:rsidP="006806E9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5204D3D6" w14:textId="77777777" w:rsidR="00A13B17" w:rsidRPr="00F17505" w:rsidRDefault="00A13B17" w:rsidP="006806E9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3FA564" w14:textId="77777777" w:rsidR="00A13B17" w:rsidRPr="00F17505" w:rsidRDefault="00A13B17" w:rsidP="006806E9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0AB8AF5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2B776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91236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0816F5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065AE7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68A931C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449A33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DC73A9" w14:textId="77777777" w:rsidR="00A13B17" w:rsidRPr="00F17505" w:rsidRDefault="00A13B17" w:rsidP="006806E9">
            <w:pPr>
              <w:pStyle w:val="TAL"/>
            </w:pPr>
            <w:r w:rsidRPr="00F17505">
              <w:t>It indicates the status of the ML training process.</w:t>
            </w:r>
          </w:p>
          <w:p w14:paraId="494E1221" w14:textId="77777777" w:rsidR="00A13B17" w:rsidRPr="00F17505" w:rsidRDefault="00A13B17" w:rsidP="006806E9">
            <w:pPr>
              <w:pStyle w:val="TAL"/>
            </w:pPr>
          </w:p>
          <w:p w14:paraId="531A5FDE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DCA65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6CE6E1A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6C83E9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0E0D6860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369DF8D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FB1F24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11FD8EC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7E6AD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8961F4" w14:textId="77777777" w:rsidR="00A13B17" w:rsidRPr="00F17505" w:rsidRDefault="00A13B17" w:rsidP="006806E9">
            <w:pPr>
              <w:pStyle w:val="TAL"/>
            </w:pPr>
            <w:r w:rsidRPr="00F17505">
              <w:t>It indicates the version number of the ML entity.</w:t>
            </w:r>
          </w:p>
          <w:p w14:paraId="257F7EB8" w14:textId="77777777" w:rsidR="00A13B17" w:rsidRPr="00F17505" w:rsidRDefault="00A13B17" w:rsidP="006806E9">
            <w:pPr>
              <w:pStyle w:val="TAL"/>
            </w:pPr>
          </w:p>
          <w:p w14:paraId="272D31B6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D8D6E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8BA2AB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04DE6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D428C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2CFF3D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148695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586AE3C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5AA11C" w14:textId="77777777" w:rsidR="00A13B17" w:rsidRPr="00F17505" w:rsidRDefault="00A13B17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E399F1" w14:textId="77777777" w:rsidR="00A13B17" w:rsidRPr="00F17505" w:rsidRDefault="00A13B17" w:rsidP="006806E9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0895AC8A" w14:textId="77777777" w:rsidR="00A13B17" w:rsidRPr="00F17505" w:rsidRDefault="00A13B17" w:rsidP="006806E9">
            <w:pPr>
              <w:pStyle w:val="TAL"/>
            </w:pPr>
          </w:p>
          <w:p w14:paraId="7108D284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810E7B" w14:textId="77777777" w:rsidR="00A13B17" w:rsidRPr="00F17505" w:rsidRDefault="00A13B17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441580B1" w14:textId="77777777" w:rsidR="00A13B17" w:rsidRPr="00F17505" w:rsidRDefault="00A13B17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7F6D175" w14:textId="77777777" w:rsidR="00A13B17" w:rsidRPr="00F17505" w:rsidRDefault="00A13B17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2CE301A" w14:textId="77777777" w:rsidR="00A13B17" w:rsidRPr="00F17505" w:rsidRDefault="00A13B17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5B180A91" w14:textId="77777777" w:rsidR="00A13B17" w:rsidRPr="00F17505" w:rsidRDefault="00A13B17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45A5490" w14:textId="77777777" w:rsidR="00A13B17" w:rsidRPr="00F17505" w:rsidRDefault="00A13B17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5158227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B0ACAC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DD0D7C" w14:textId="77777777" w:rsidR="00A13B17" w:rsidRPr="00F17505" w:rsidRDefault="00A13B17" w:rsidP="006806E9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0E5B476F" w14:textId="77777777" w:rsidR="00A13B17" w:rsidRPr="00F17505" w:rsidRDefault="00A13B17" w:rsidP="006806E9">
            <w:pPr>
              <w:pStyle w:val="TAL"/>
            </w:pPr>
          </w:p>
          <w:p w14:paraId="5ED02AB0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02991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45B74066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22E627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8837DA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777C855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94D30D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4BB57E3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2E1D92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313FAF" w14:textId="77777777" w:rsidR="00A13B17" w:rsidRPr="00F17505" w:rsidRDefault="00A13B17" w:rsidP="006806E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5564E7A7" w14:textId="77777777" w:rsidR="00A13B17" w:rsidRPr="00F17505" w:rsidRDefault="00A13B17" w:rsidP="006806E9">
            <w:pPr>
              <w:pStyle w:val="TAL"/>
              <w:rPr>
                <w:lang w:eastAsia="de-DE"/>
              </w:rPr>
            </w:pPr>
          </w:p>
          <w:p w14:paraId="1B17CBA9" w14:textId="77777777" w:rsidR="00A13B17" w:rsidRPr="00F17505" w:rsidRDefault="00A13B17" w:rsidP="006806E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7AECCBA3" w14:textId="77777777" w:rsidR="00A13B17" w:rsidRPr="00F17505" w:rsidRDefault="00A13B17" w:rsidP="006806E9">
            <w:pPr>
              <w:pStyle w:val="TAL"/>
              <w:rPr>
                <w:lang w:eastAsia="de-DE"/>
              </w:rPr>
            </w:pPr>
          </w:p>
          <w:p w14:paraId="694D23B9" w14:textId="77777777" w:rsidR="00A13B17" w:rsidRPr="00F17505" w:rsidRDefault="00A13B17" w:rsidP="006806E9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4F60659E" w14:textId="77777777" w:rsidR="00A13B17" w:rsidRPr="00F17505" w:rsidRDefault="00A13B17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40275071" w14:textId="77777777" w:rsidR="00A13B17" w:rsidRPr="00F17505" w:rsidRDefault="00A13B17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3F45C40F" w14:textId="77777777" w:rsidR="00A13B17" w:rsidRPr="00F17505" w:rsidRDefault="00A13B17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727F5873" w14:textId="77777777" w:rsidR="00A13B17" w:rsidRPr="00F17505" w:rsidRDefault="00A13B17" w:rsidP="006806E9">
            <w:pPr>
              <w:pStyle w:val="TAL"/>
              <w:rPr>
                <w:szCs w:val="18"/>
              </w:rPr>
            </w:pPr>
          </w:p>
          <w:p w14:paraId="1A712E4A" w14:textId="77777777" w:rsidR="00A13B17" w:rsidRPr="00F17505" w:rsidRDefault="00A13B17" w:rsidP="006806E9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097FC3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E771C21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A7EF1FC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31632C7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A6DB28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323F5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4D44471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8F7DA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092C2E" w14:textId="77777777" w:rsidR="00A13B17" w:rsidRPr="00F17505" w:rsidRDefault="00A13B17" w:rsidP="006806E9">
            <w:pPr>
              <w:pStyle w:val="TAL"/>
            </w:pPr>
            <w:r w:rsidRPr="00F17505">
              <w:t>It indicates the name of an inference output of an ML entity.</w:t>
            </w:r>
          </w:p>
          <w:p w14:paraId="0DF0AD37" w14:textId="77777777" w:rsidR="00A13B17" w:rsidRPr="00F17505" w:rsidRDefault="00A13B17" w:rsidP="006806E9">
            <w:pPr>
              <w:pStyle w:val="TAL"/>
            </w:pPr>
          </w:p>
          <w:p w14:paraId="6531DBEA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CE7E0B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0C64443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1359722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F3B031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BB3485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2DAC1A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67C9DAB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67F6FA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7AA272" w14:textId="77777777" w:rsidR="00A13B17" w:rsidRPr="00F17505" w:rsidRDefault="00A13B17" w:rsidP="006806E9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15B6D026" w14:textId="77777777" w:rsidR="00A13B17" w:rsidRPr="00F17505" w:rsidRDefault="00A13B17" w:rsidP="006806E9">
            <w:pPr>
              <w:pStyle w:val="TAL"/>
            </w:pPr>
          </w:p>
          <w:p w14:paraId="215C0864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BA9BD9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BF9C487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F529B7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4E0D94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46B8DCD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2BE3AB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7A0C35A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D82573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218280" w14:textId="77777777" w:rsidR="00A13B17" w:rsidRPr="00F17505" w:rsidRDefault="00A13B17" w:rsidP="006806E9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7098142E" w14:textId="77777777" w:rsidR="00A13B17" w:rsidRPr="00F17505" w:rsidRDefault="00A13B17" w:rsidP="006806E9">
            <w:pPr>
              <w:pStyle w:val="TAL"/>
            </w:pPr>
          </w:p>
          <w:p w14:paraId="154B24F2" w14:textId="77777777" w:rsidR="00A13B17" w:rsidRPr="00F17505" w:rsidRDefault="00A13B17" w:rsidP="006806E9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7ED511AE" w14:textId="77777777" w:rsidR="00A13B17" w:rsidRPr="00F17505" w:rsidRDefault="00A13B17" w:rsidP="006806E9">
            <w:pPr>
              <w:pStyle w:val="TAL"/>
            </w:pPr>
          </w:p>
          <w:p w14:paraId="4F144223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3A115B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9B8A553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AB561D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138522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E720BA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7DF3BF6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10D45DF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72B649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C7E2F6" w14:textId="77777777" w:rsidR="00A13B17" w:rsidRPr="00F17505" w:rsidRDefault="00A13B17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575AEC67" w14:textId="77777777" w:rsidR="00A13B17" w:rsidRPr="00F17505" w:rsidRDefault="00A13B17" w:rsidP="006806E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562C20FB" w14:textId="77777777" w:rsidR="00A13B17" w:rsidRPr="00F17505" w:rsidRDefault="00A13B17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75FA16CB" w14:textId="77777777" w:rsidR="00A13B17" w:rsidRPr="00F17505" w:rsidRDefault="00A13B17" w:rsidP="006806E9">
            <w:pPr>
              <w:pStyle w:val="TAL"/>
            </w:pPr>
          </w:p>
          <w:p w14:paraId="1649733E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D6D0FE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E1C4DFB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EE86861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F9350C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74BEBD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4C6270A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33DE0CB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256A1A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644914" w14:textId="77777777" w:rsidR="00A13B17" w:rsidRPr="00F17505" w:rsidRDefault="00A13B17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6E5451BD" w14:textId="77777777" w:rsidR="00A13B17" w:rsidRPr="00F17505" w:rsidRDefault="00A13B17" w:rsidP="006806E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33D0B8D2" w14:textId="77777777" w:rsidR="00A13B17" w:rsidRPr="00F17505" w:rsidRDefault="00A13B17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694F1F30" w14:textId="77777777" w:rsidR="00A13B17" w:rsidRPr="00F17505" w:rsidRDefault="00A13B17" w:rsidP="006806E9">
            <w:pPr>
              <w:pStyle w:val="TAL"/>
            </w:pPr>
          </w:p>
          <w:p w14:paraId="1B6C588B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8D99C0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15018A5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8CE26C5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B20937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185EEB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5FE3256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666D81C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99E174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6B0258" w14:textId="77777777" w:rsidR="00A13B17" w:rsidRPr="00F17505" w:rsidRDefault="00A13B17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0E45D6B1" w14:textId="77777777" w:rsidR="00A13B17" w:rsidRPr="00F17505" w:rsidRDefault="00A13B17" w:rsidP="006806E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284A0D5C" w14:textId="77777777" w:rsidR="00A13B17" w:rsidRPr="00F17505" w:rsidRDefault="00A13B17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3BEF39B8" w14:textId="77777777" w:rsidR="00A13B17" w:rsidRPr="00F17505" w:rsidRDefault="00A13B17" w:rsidP="006806E9">
            <w:pPr>
              <w:pStyle w:val="TAL"/>
            </w:pPr>
          </w:p>
          <w:p w14:paraId="638623A1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11C4E3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0BAF36F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F19C14A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191729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9A7396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351065A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797EAAFF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7F23B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B4737C" w14:textId="77777777" w:rsidR="00A13B17" w:rsidRPr="00F17505" w:rsidRDefault="00A13B17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14BF42C7" w14:textId="77777777" w:rsidR="00A13B17" w:rsidRPr="00F17505" w:rsidRDefault="00A13B17" w:rsidP="006806E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087180E5" w14:textId="77777777" w:rsidR="00A13B17" w:rsidRPr="00F17505" w:rsidRDefault="00A13B17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056A984D" w14:textId="77777777" w:rsidR="00A13B17" w:rsidRPr="00F17505" w:rsidRDefault="00A13B17" w:rsidP="006806E9">
            <w:pPr>
              <w:pStyle w:val="TAL"/>
            </w:pPr>
          </w:p>
          <w:p w14:paraId="656183E8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0E557D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5F28010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327D5FB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48D4CD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189569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528CE4A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3FA9847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72E8BC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571D95" w14:textId="77777777" w:rsidR="00A13B17" w:rsidRPr="00F17505" w:rsidRDefault="00A13B17" w:rsidP="006806E9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16BA30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49F1B43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89B16F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0CCE70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FC80DE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8CB05C8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72E7BC3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4C0659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9C6FDB" w14:textId="77777777" w:rsidR="00A13B17" w:rsidRPr="00F17505" w:rsidRDefault="00A13B17" w:rsidP="006806E9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7BF12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39DE979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B6B626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1AA4F9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DBB8B8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EE56F32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611FB0D7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2D395E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FE9075" w14:textId="77777777" w:rsidR="00A13B17" w:rsidRPr="00F17505" w:rsidRDefault="00A13B17" w:rsidP="006806E9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74F8B304" w14:textId="77777777" w:rsidR="00A13B17" w:rsidRPr="00F17505" w:rsidRDefault="00A13B17" w:rsidP="006806E9">
            <w:pPr>
              <w:pStyle w:val="TAL"/>
            </w:pPr>
          </w:p>
          <w:p w14:paraId="03F88A7B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E5450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697290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00D4CE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4C1A9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A45F6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7EBEE3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1E2B84F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D00CA9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828018" w14:textId="77777777" w:rsidR="00A13B17" w:rsidRPr="00F17505" w:rsidRDefault="00A13B17" w:rsidP="006806E9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6078E43F" w14:textId="77777777" w:rsidR="00A13B17" w:rsidRPr="00F17505" w:rsidRDefault="00A13B17" w:rsidP="006806E9">
            <w:pPr>
              <w:pStyle w:val="TAL"/>
            </w:pPr>
          </w:p>
          <w:p w14:paraId="18D92253" w14:textId="77777777" w:rsidR="00A13B17" w:rsidRPr="00F17505" w:rsidRDefault="00A13B17" w:rsidP="006806E9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06910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5FF6D9AA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C092EF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5B9C4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868AB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842FD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750BFD2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99292A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CCE888" w14:textId="77777777" w:rsidR="00A13B17" w:rsidRPr="00F17505" w:rsidRDefault="00A13B17" w:rsidP="006806E9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1C016CB2" w14:textId="77777777" w:rsidR="00A13B17" w:rsidRPr="00F17505" w:rsidRDefault="00A13B17" w:rsidP="006806E9">
            <w:pPr>
              <w:pStyle w:val="TAL"/>
            </w:pPr>
          </w:p>
          <w:p w14:paraId="7DB3A07B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209B3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50F0B6C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DA1942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BCEF5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3784C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5EE6100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50FABE1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FB1422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405643" w14:textId="77777777" w:rsidR="00A13B17" w:rsidRDefault="00A13B17" w:rsidP="006806E9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0D3A1020" w14:textId="77777777" w:rsidR="00A13B17" w:rsidRDefault="00A13B17" w:rsidP="006806E9">
            <w:pPr>
              <w:pStyle w:val="TAL"/>
            </w:pPr>
          </w:p>
          <w:p w14:paraId="07894F8E" w14:textId="77777777" w:rsidR="00A13B17" w:rsidRDefault="00A13B17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BDA95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3C1655A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FDFF85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46652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A2D98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B7F62B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01DCAB1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5AD690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62F39" w14:textId="77777777" w:rsidR="00A13B17" w:rsidRDefault="00A13B17" w:rsidP="006806E9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42AE808A" w14:textId="77777777" w:rsidR="00A13B17" w:rsidRDefault="00A13B17" w:rsidP="006806E9">
            <w:pPr>
              <w:pStyle w:val="TAL"/>
            </w:pPr>
          </w:p>
          <w:p w14:paraId="3B85F803" w14:textId="77777777" w:rsidR="00A13B17" w:rsidRDefault="00A13B17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8868AD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52489A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5C23046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C2CE6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74877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A7D3EB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3511F38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9C16FB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2A4033" w14:textId="77777777" w:rsidR="00A13B17" w:rsidRDefault="00A13B17" w:rsidP="006806E9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23EDCB06" w14:textId="77777777" w:rsidR="00A13B17" w:rsidRDefault="00A13B17" w:rsidP="006806E9">
            <w:pPr>
              <w:pStyle w:val="TAL"/>
            </w:pPr>
          </w:p>
          <w:p w14:paraId="74925BF3" w14:textId="77777777" w:rsidR="00A13B17" w:rsidRDefault="00A13B17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DE710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49A2641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5E7BF8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AC1FD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4F88E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A43C60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79F6B4D6" w14:textId="77777777" w:rsidTr="006806E9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795B3" w14:textId="77777777" w:rsidR="00A13B17" w:rsidRPr="00F17505" w:rsidRDefault="00A13B17" w:rsidP="006806E9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08847A85" w14:textId="77777777" w:rsidR="00A13B17" w:rsidRPr="00F17505" w:rsidRDefault="00A13B17" w:rsidP="00A13B17"/>
    <w:p w14:paraId="5D5CEEB2" w14:textId="77777777" w:rsidR="00A13B17" w:rsidRPr="00F17505" w:rsidRDefault="00A13B17" w:rsidP="00A13B17">
      <w:pPr>
        <w:pStyle w:val="Heading3"/>
      </w:pPr>
      <w:bookmarkStart w:id="26" w:name="_Toc106015909"/>
      <w:bookmarkStart w:id="27" w:name="_Toc106098548"/>
      <w:bookmarkStart w:id="28" w:name="_Toc137816790"/>
      <w:bookmarkStart w:id="29" w:name="MCCQCTEMPBM_00000158"/>
      <w:r w:rsidRPr="00F17505">
        <w:t>7.5.2</w:t>
      </w:r>
      <w:r w:rsidRPr="00F17505">
        <w:tab/>
        <w:t>Constraints</w:t>
      </w:r>
      <w:bookmarkEnd w:id="26"/>
      <w:bookmarkEnd w:id="27"/>
      <w:bookmarkEnd w:id="28"/>
    </w:p>
    <w:bookmarkEnd w:id="29"/>
    <w:p w14:paraId="513E0D36" w14:textId="77777777" w:rsidR="00A13B17" w:rsidRPr="00F17505" w:rsidRDefault="00A13B17" w:rsidP="00A13B17">
      <w:r>
        <w:t>None.</w:t>
      </w:r>
    </w:p>
    <w:p w14:paraId="548DB5B2" w14:textId="77777777" w:rsidR="00A13B17" w:rsidRPr="00F17505" w:rsidRDefault="00A13B17" w:rsidP="00A13B17">
      <w:pPr>
        <w:pStyle w:val="PL"/>
        <w:rPr>
          <w:rFonts w:eastAsia="Calibri"/>
        </w:rPr>
      </w:pPr>
    </w:p>
    <w:p w14:paraId="5B8048C7" w14:textId="77777777" w:rsidR="00A13B17" w:rsidRPr="00F17505" w:rsidRDefault="00A13B17" w:rsidP="00A13B17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3B17" w14:paraId="1342F64E" w14:textId="77777777" w:rsidTr="006806E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74CF56" w14:textId="77777777" w:rsidR="00A13B17" w:rsidRDefault="00A13B17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EFBC92" w14:textId="77777777" w:rsidR="00A13B17" w:rsidRDefault="00A13B17" w:rsidP="00A13B17">
      <w:pPr>
        <w:rPr>
          <w:noProof/>
        </w:rPr>
      </w:pPr>
    </w:p>
    <w:p w14:paraId="2A21E34A" w14:textId="77777777" w:rsidR="00A13B17" w:rsidRDefault="00A13B17" w:rsidP="00A13B1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6C66C" w14:textId="77777777" w:rsidR="00D864A4" w:rsidRDefault="00D864A4">
      <w:r>
        <w:separator/>
      </w:r>
    </w:p>
  </w:endnote>
  <w:endnote w:type="continuationSeparator" w:id="0">
    <w:p w14:paraId="6EAEE11F" w14:textId="77777777" w:rsidR="00D864A4" w:rsidRDefault="00D86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45ABD" w14:textId="77777777" w:rsidR="00D864A4" w:rsidRDefault="00D864A4">
      <w:r>
        <w:separator/>
      </w:r>
    </w:p>
  </w:footnote>
  <w:footnote w:type="continuationSeparator" w:id="0">
    <w:p w14:paraId="7D3C5A87" w14:textId="77777777" w:rsidR="00D864A4" w:rsidRDefault="00D86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954D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155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91E6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B17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4A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13B1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A13B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13B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3B1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3B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rsid w:val="00A13B1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2164</Words>
  <Characters>12341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1899-12-31T23:00:00Z</cp:lastPrinted>
  <dcterms:created xsi:type="dcterms:W3CDTF">2023-11-03T13:40:00Z</dcterms:created>
  <dcterms:modified xsi:type="dcterms:W3CDTF">2023-11-03T13:40:00Z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S5-237833</vt:lpwstr>
  </property>
  <property fmtid="{D5CDD505-2E9C-101B-9397-08002B2CF9AE}" pid="10" name="Spec#">
    <vt:lpwstr>28.105</vt:lpwstr>
  </property>
  <property fmtid="{D5CDD505-2E9C-101B-9397-08002B2CF9AE}" pid="11" name="Cr#">
    <vt:lpwstr>0072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Rel-17 TS 28.105 Restore definition of attribute mLEntityList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